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38DD" w14:textId="7D7AA5A1" w:rsidR="00BA1BCB" w:rsidRDefault="00BA1BCB" w:rsidP="0075517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4A4394" w:rsidRPr="004A4394">
          <w:rPr>
            <w:b/>
            <w:i/>
            <w:noProof/>
            <w:sz w:val="28"/>
          </w:rPr>
          <w:t>R4-2505411</w:t>
        </w:r>
      </w:fldSimple>
    </w:p>
    <w:p w14:paraId="031250F4" w14:textId="77777777" w:rsidR="00BA1BCB" w:rsidRDefault="00BA1BCB" w:rsidP="00BA1BCB">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sidRPr="00BA51D9">
          <w:rPr>
            <w:b/>
            <w:noProof/>
            <w:sz w:val="24"/>
          </w:rPr>
          <w:t xml:space="preserve"> </w:t>
        </w:r>
        <w:r>
          <w:rPr>
            <w:b/>
            <w:noProof/>
            <w:sz w:val="24"/>
          </w:rPr>
          <w:t>19th May</w:t>
        </w:r>
      </w:fldSimple>
      <w:r>
        <w:rPr>
          <w:b/>
          <w:noProof/>
          <w:sz w:val="24"/>
        </w:rPr>
        <w:t xml:space="preserve"> – </w:t>
      </w:r>
      <w:fldSimple w:instr=" DOCPROPERTY  EndDate  \* MERGEFORMAT ">
        <w:r>
          <w:rPr>
            <w:b/>
            <w:noProof/>
            <w:sz w:val="24"/>
          </w:rPr>
          <w:t>23rd May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44260" w:rsidR="001E41F3" w:rsidRPr="00410371" w:rsidRDefault="00804538" w:rsidP="00E13F3D">
            <w:pPr>
              <w:pStyle w:val="CRCoverPage"/>
              <w:spacing w:after="0"/>
              <w:jc w:val="right"/>
              <w:rPr>
                <w:b/>
                <w:noProof/>
                <w:sz w:val="28"/>
              </w:rPr>
            </w:pPr>
            <w:fldSimple w:instr=" DOCPROPERTY  Spec#  \* MERGEFORMAT ">
              <w:r>
                <w:rPr>
                  <w:b/>
                  <w:noProof/>
                  <w:sz w:val="28"/>
                </w:rPr>
                <w:t>3</w:t>
              </w:r>
              <w:r w:rsidR="00A64FC8">
                <w:rPr>
                  <w:b/>
                  <w:noProof/>
                  <w:sz w:val="28"/>
                </w:rPr>
                <w:t>6</w:t>
              </w:r>
              <w:r>
                <w:rPr>
                  <w:b/>
                  <w:noProof/>
                  <w:sz w:val="28"/>
                </w:rPr>
                <w:t>.10</w:t>
              </w:r>
              <w:r w:rsidR="00A64FC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8280D" w:rsidR="001E41F3" w:rsidRPr="00410371" w:rsidRDefault="00804538" w:rsidP="00547111">
            <w:pPr>
              <w:pStyle w:val="CRCoverPage"/>
              <w:spacing w:after="0"/>
              <w:rPr>
                <w:noProof/>
              </w:rPr>
            </w:pPr>
            <w:r>
              <w:t xml:space="preserve"> </w:t>
            </w:r>
            <w:fldSimple w:instr=" DOCPROPERTY  Cr#  \* MERGEFORMAT ">
              <w:r w:rsidR="004A4394">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29FDB" w:rsidR="001E41F3" w:rsidRPr="00410371" w:rsidRDefault="004A4394" w:rsidP="00E13F3D">
            <w:pPr>
              <w:pStyle w:val="CRCoverPage"/>
              <w:spacing w:after="0"/>
              <w:jc w:val="center"/>
              <w:rPr>
                <w:b/>
                <w:noProof/>
              </w:rPr>
            </w:pPr>
            <w:fldSimple w:instr=" DOCPROPERTY  Revision  \* MERGEFORMAT ">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2719E" w:rsidR="001E41F3" w:rsidRPr="00410371" w:rsidRDefault="00804538">
            <w:pPr>
              <w:pStyle w:val="CRCoverPage"/>
              <w:spacing w:after="0"/>
              <w:jc w:val="center"/>
              <w:rPr>
                <w:noProof/>
                <w:sz w:val="28"/>
              </w:rPr>
            </w:pPr>
            <w:fldSimple w:instr=" DOCPROPERTY  Version  \* MERGEFORMAT ">
              <w:r>
                <w:rPr>
                  <w:b/>
                  <w:noProof/>
                  <w:sz w:val="28"/>
                </w:rPr>
                <w:t>18.</w:t>
              </w:r>
              <w:r w:rsidR="00A64FC8">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5A8F7F" w:rsidR="00F25D98" w:rsidRDefault="00BA1B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7DC11" w:rsidR="001E41F3" w:rsidRDefault="003A1A24" w:rsidP="00F14416">
            <w:pPr>
              <w:pStyle w:val="CRCoverPage"/>
              <w:spacing w:after="0"/>
              <w:ind w:left="100"/>
            </w:pPr>
            <w:r>
              <w:fldChar w:fldCharType="begin"/>
            </w:r>
            <w:r>
              <w:instrText xml:space="preserve"> DOCPROPERTY  CrTitle  \* MERGEFORMAT </w:instrText>
            </w:r>
            <w:r>
              <w:fldChar w:fldCharType="separate"/>
            </w:r>
            <w:r w:rsidR="00F14416" w:rsidRPr="00F14416">
              <w:t>(</w:t>
            </w:r>
            <w:proofErr w:type="spellStart"/>
            <w:r w:rsidR="00F14416" w:rsidRPr="00F14416">
              <w:t>IoT_NTN_FDD_LS_band</w:t>
            </w:r>
            <w:proofErr w:type="spellEnd"/>
            <w:r w:rsidR="00F14416" w:rsidRPr="00F14416">
              <w:t xml:space="preserve">-Core) </w:t>
            </w:r>
            <w:r w:rsidR="00F14416">
              <w:t>C</w:t>
            </w:r>
            <w:r w:rsidRPr="003A1A24">
              <w:t>larification for the PSD limits for a UE operating in 1610-1626.5 MHz frequency range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9D27C" w:rsidR="001E41F3" w:rsidRDefault="003A1A24">
            <w:pPr>
              <w:pStyle w:val="CRCoverPage"/>
              <w:spacing w:after="0"/>
              <w:ind w:left="100"/>
              <w:rPr>
                <w:noProof/>
              </w:rPr>
            </w:pPr>
            <w:fldSimple w:instr=" DOCPROPERTY  SourceIfWg  \* MERGEFORMAT ">
              <w:r>
                <w:rPr>
                  <w:noProof/>
                </w:rPr>
                <w:t>Apple, Globalstar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1C46B" w:rsidR="001E41F3" w:rsidRDefault="003A1A2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2582A" w:rsidR="001E41F3" w:rsidRDefault="003A1A24" w:rsidP="003A1A24">
            <w:pPr>
              <w:pStyle w:val="CRCoverPage"/>
              <w:spacing w:after="0"/>
              <w:ind w:left="100"/>
            </w:pPr>
            <w:fldSimple w:instr=" DOCPROPERTY  RelatedWis  \* MERGEFORMAT ">
              <w:r w:rsidR="00E37024" w:rsidRPr="00E37024">
                <w:rPr>
                  <w:noProof/>
                </w:rPr>
                <w:t>IoT_NTN_FDD_LS_band-Core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7233794" w:rsidR="001E41F3" w:rsidRDefault="00BA1BCB">
            <w:pPr>
              <w:pStyle w:val="CRCoverPage"/>
              <w:spacing w:after="0"/>
              <w:ind w:left="100"/>
              <w:rPr>
                <w:noProof/>
              </w:rPr>
            </w:pPr>
            <w:fldSimple w:instr=" DOCPROPERTY  ResDate  \* MERGEFORMAT ">
              <w:r>
                <w:rPr>
                  <w:noProof/>
                </w:rPr>
                <w:t>2025-05-01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FD22A" w:rsidR="001E41F3" w:rsidRDefault="00BA1BC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217D9" w:rsidR="001E41F3" w:rsidRDefault="00D24991">
            <w:pPr>
              <w:pStyle w:val="CRCoverPage"/>
              <w:spacing w:after="0"/>
              <w:ind w:left="100"/>
              <w:rPr>
                <w:noProof/>
              </w:rPr>
            </w:pPr>
            <w:fldSimple w:instr=" DOCPROPERTY  Release  \* MERGEFORMAT ">
              <w:r>
                <w:rPr>
                  <w:noProof/>
                </w:rPr>
                <w:t>Rel</w:t>
              </w:r>
              <w:r w:rsidR="00BA1BC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C4D8B" w:rsidR="00360C06" w:rsidRDefault="00A8503A" w:rsidP="00360C06">
            <w:pPr>
              <w:pStyle w:val="CRCoverPage"/>
              <w:spacing w:after="0"/>
              <w:ind w:left="100"/>
              <w:rPr>
                <w:noProof/>
              </w:rPr>
            </w:pPr>
            <w:r>
              <w:rPr>
                <w:noProof/>
              </w:rPr>
              <w:t xml:space="preserve">There are two NS flags, NS_04N and NS_05N, which can be set by the network to indicate that a UE operates in the ETSI regulatory domain. Current definition of these flags contains 15dBm/4kHz PSD threshold, original introduction of which was motivated by potential sharing between MSS and other services in </w:t>
            </w:r>
            <w:r w:rsidRPr="00360C06">
              <w:rPr>
                <w:noProof/>
              </w:rPr>
              <w:t>1610-1626.5 MHz frequency</w:t>
            </w:r>
            <w:r>
              <w:rPr>
                <w:noProof/>
              </w:rPr>
              <w:t xml:space="preserve"> range. However, as clarified by the corresponding WRC provisions, sharing between MSS and other services is not always required. Thus, a more stringent 15dBm/4kHz threshold does not have to be always enforced in the ETSI regulatory domain.</w:t>
            </w:r>
            <w:r w:rsidR="00360C0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76E96" w:rsidR="001E41F3" w:rsidRDefault="00360C06">
            <w:pPr>
              <w:pStyle w:val="CRCoverPage"/>
              <w:spacing w:after="0"/>
              <w:ind w:left="100"/>
              <w:rPr>
                <w:noProof/>
              </w:rPr>
            </w:pPr>
            <w:r>
              <w:rPr>
                <w:noProof/>
              </w:rPr>
              <w:t>A more stringent PSD threshold of 15dBm/4kHz is removed from the definition of the NS_04N and NS_05N flags.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009E0" w:rsidR="001E41F3" w:rsidRDefault="00360C06">
            <w:pPr>
              <w:pStyle w:val="CRCoverPage"/>
              <w:spacing w:after="0"/>
              <w:ind w:left="100"/>
              <w:rPr>
                <w:noProof/>
              </w:rPr>
            </w:pPr>
            <w:r>
              <w:rPr>
                <w:noProof/>
              </w:rPr>
              <w:t xml:space="preserve">A more stringent PSD threshold of 15dBm/4kHz will remain, which may unnecessarily restrict a UE from reaching maximum output power.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AFFEE" w:rsidR="001E41F3" w:rsidRDefault="00360C06">
            <w:pPr>
              <w:pStyle w:val="CRCoverPage"/>
              <w:spacing w:after="0"/>
              <w:ind w:left="100"/>
              <w:rPr>
                <w:noProof/>
              </w:rPr>
            </w:pPr>
            <w:r>
              <w:rPr>
                <w:noProof/>
              </w:rPr>
              <w:t>6.2</w:t>
            </w:r>
            <w:r w:rsidR="00A64FC8">
              <w:rPr>
                <w:noProof/>
              </w:rPr>
              <w:t>A</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66E924" w:rsidR="001E41F3" w:rsidRDefault="003A1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FCE07F" w:rsidR="001E41F3" w:rsidRDefault="003A1A24">
            <w:pPr>
              <w:pStyle w:val="CRCoverPage"/>
              <w:spacing w:after="0"/>
              <w:ind w:left="99"/>
              <w:rPr>
                <w:noProof/>
              </w:rPr>
            </w:pPr>
            <w:r>
              <w:rPr>
                <w:noProof/>
              </w:rPr>
              <w:t>TS 3</w:t>
            </w:r>
            <w:r w:rsidR="00BB4FC5">
              <w:rPr>
                <w:noProof/>
              </w:rPr>
              <w:t>8</w:t>
            </w:r>
            <w:r>
              <w:rPr>
                <w:noProof/>
              </w:rPr>
              <w:t>.10</w:t>
            </w:r>
            <w:r w:rsidR="00BB4FC5">
              <w:rPr>
                <w:noProof/>
              </w:rPr>
              <w:t>1-5</w:t>
            </w:r>
            <w:r w:rsidR="00140E7F">
              <w:rPr>
                <w:noProof/>
              </w:rPr>
              <w:t>, TR 38.741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4F73A" w:rsidR="001E41F3" w:rsidRDefault="003A1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D3A2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D10B5" w:rsidR="001E41F3" w:rsidRDefault="003A1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0C3E5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751E8AB6" w14:textId="77777777" w:rsidR="00A64FC8" w:rsidRPr="002505AD" w:rsidRDefault="00A64FC8" w:rsidP="00A64FC8">
      <w:pPr>
        <w:pStyle w:val="Heading2"/>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r w:rsidRPr="002505AD">
        <w:lastRenderedPageBreak/>
        <w:t>6.2A</w:t>
      </w:r>
      <w:r w:rsidRPr="002505AD">
        <w:tab/>
        <w:t>Transmit power for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BC676C" w14:textId="77777777" w:rsidR="00A64FC8" w:rsidRPr="002505AD" w:rsidRDefault="00A64FC8" w:rsidP="00A64FC8">
      <w:pPr>
        <w:pStyle w:val="Heading3"/>
      </w:pPr>
      <w:bookmarkStart w:id="19" w:name="_Toc368026216"/>
      <w:bookmarkStart w:id="20" w:name="_Toc111062028"/>
      <w:bookmarkStart w:id="21" w:name="_Toc120570025"/>
      <w:bookmarkStart w:id="22" w:name="_Toc121162817"/>
      <w:bookmarkStart w:id="23" w:name="_Toc121827698"/>
      <w:bookmarkStart w:id="24" w:name="_Toc124177526"/>
      <w:bookmarkStart w:id="25" w:name="_Toc124177953"/>
      <w:bookmarkStart w:id="26" w:name="_Toc130826080"/>
      <w:bookmarkStart w:id="27" w:name="_Toc137386357"/>
      <w:bookmarkStart w:id="28" w:name="_Toc137401237"/>
      <w:bookmarkStart w:id="29" w:name="_Toc138894761"/>
      <w:bookmarkStart w:id="30" w:name="_Toc145029472"/>
      <w:bookmarkStart w:id="31" w:name="_Toc153136019"/>
      <w:bookmarkStart w:id="32" w:name="_Toc153138213"/>
      <w:bookmarkStart w:id="33" w:name="_Toc161928628"/>
      <w:bookmarkStart w:id="34" w:name="_Toc163213850"/>
      <w:bookmarkStart w:id="35" w:name="_Toc184373593"/>
      <w:bookmarkStart w:id="36" w:name="_Toc187272670"/>
      <w:bookmarkStart w:id="37" w:name="_Toc187272871"/>
      <w:r w:rsidRPr="002505AD">
        <w:t>6.2A.1</w:t>
      </w:r>
      <w:r w:rsidRPr="002505AD">
        <w:tab/>
      </w:r>
      <w:r w:rsidRPr="002505AD">
        <w:rPr>
          <w:lang w:eastAsia="zh-CN"/>
        </w:rPr>
        <w:t xml:space="preserve">UE </w:t>
      </w:r>
      <w:r w:rsidRPr="002505AD">
        <w:t>maximum output power</w:t>
      </w:r>
      <w:bookmarkEnd w:id="19"/>
      <w:bookmarkEnd w:id="20"/>
      <w:r w:rsidRPr="002505AD">
        <w:t xml:space="preserve"> for category M1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9D86516" w14:textId="77777777" w:rsidR="00A64FC8" w:rsidRPr="002505AD" w:rsidRDefault="00A64FC8" w:rsidP="00A64FC8">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2DAAE871" w14:textId="77777777" w:rsidR="00A64FC8" w:rsidRPr="002505AD" w:rsidRDefault="00A64FC8" w:rsidP="00A64FC8">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A64FC8" w:rsidRPr="002505AD" w14:paraId="1792BA8A" w14:textId="77777777" w:rsidTr="00755175">
        <w:trPr>
          <w:jc w:val="center"/>
        </w:trPr>
        <w:tc>
          <w:tcPr>
            <w:tcW w:w="923" w:type="dxa"/>
            <w:vAlign w:val="center"/>
          </w:tcPr>
          <w:p w14:paraId="10A3FCAA" w14:textId="77777777" w:rsidR="00A64FC8" w:rsidRPr="002505AD" w:rsidRDefault="00A64FC8" w:rsidP="00755175">
            <w:pPr>
              <w:pStyle w:val="TAH"/>
              <w:rPr>
                <w:rFonts w:cs="Arial"/>
              </w:rPr>
            </w:pPr>
            <w:r w:rsidRPr="002505AD">
              <w:rPr>
                <w:rFonts w:cs="Arial"/>
              </w:rPr>
              <w:t>EUTRA band</w:t>
            </w:r>
          </w:p>
        </w:tc>
        <w:tc>
          <w:tcPr>
            <w:tcW w:w="1008" w:type="dxa"/>
          </w:tcPr>
          <w:p w14:paraId="7E20AF6A" w14:textId="77777777" w:rsidR="00A64FC8" w:rsidRPr="002505AD" w:rsidRDefault="00A64FC8" w:rsidP="00755175">
            <w:pPr>
              <w:pStyle w:val="TAH"/>
              <w:rPr>
                <w:rFonts w:cs="Arial"/>
              </w:rPr>
            </w:pPr>
            <w:r w:rsidRPr="002505AD">
              <w:rPr>
                <w:rFonts w:cs="Arial"/>
              </w:rPr>
              <w:t>Class 2</w:t>
            </w:r>
          </w:p>
          <w:p w14:paraId="46F67569" w14:textId="77777777" w:rsidR="00A64FC8" w:rsidRPr="002505AD" w:rsidRDefault="00A64FC8" w:rsidP="00755175">
            <w:pPr>
              <w:pStyle w:val="TAH"/>
              <w:rPr>
                <w:rFonts w:cs="Arial"/>
              </w:rPr>
            </w:pPr>
            <w:r w:rsidRPr="002505AD">
              <w:rPr>
                <w:rFonts w:cs="Arial"/>
              </w:rPr>
              <w:t>(dBm)</w:t>
            </w:r>
          </w:p>
        </w:tc>
        <w:tc>
          <w:tcPr>
            <w:tcW w:w="1067" w:type="dxa"/>
          </w:tcPr>
          <w:p w14:paraId="78031961" w14:textId="77777777" w:rsidR="00A64FC8" w:rsidRPr="002505AD" w:rsidRDefault="00A64FC8" w:rsidP="00755175">
            <w:pPr>
              <w:pStyle w:val="TAH"/>
              <w:rPr>
                <w:rFonts w:cs="Arial"/>
              </w:rPr>
            </w:pPr>
            <w:r w:rsidRPr="002505AD">
              <w:rPr>
                <w:rFonts w:cs="Arial"/>
              </w:rPr>
              <w:t>Tolerance</w:t>
            </w:r>
          </w:p>
          <w:p w14:paraId="29F18F15" w14:textId="77777777" w:rsidR="00A64FC8" w:rsidRPr="002505AD" w:rsidRDefault="00A64FC8" w:rsidP="00755175">
            <w:pPr>
              <w:pStyle w:val="TAH"/>
              <w:rPr>
                <w:rFonts w:cs="Arial"/>
              </w:rPr>
            </w:pPr>
            <w:r w:rsidRPr="002505AD">
              <w:rPr>
                <w:rFonts w:cs="Arial"/>
              </w:rPr>
              <w:t>(dB)</w:t>
            </w:r>
          </w:p>
        </w:tc>
        <w:tc>
          <w:tcPr>
            <w:tcW w:w="1008" w:type="dxa"/>
          </w:tcPr>
          <w:p w14:paraId="330AE163" w14:textId="77777777" w:rsidR="00A64FC8" w:rsidRPr="002505AD" w:rsidRDefault="00A64FC8" w:rsidP="00755175">
            <w:pPr>
              <w:pStyle w:val="TAH"/>
              <w:rPr>
                <w:rFonts w:cs="Arial"/>
              </w:rPr>
            </w:pPr>
            <w:r w:rsidRPr="002505AD">
              <w:rPr>
                <w:rFonts w:cs="Arial"/>
              </w:rPr>
              <w:t>Class 3 (dBm)</w:t>
            </w:r>
          </w:p>
        </w:tc>
        <w:tc>
          <w:tcPr>
            <w:tcW w:w="1067" w:type="dxa"/>
          </w:tcPr>
          <w:p w14:paraId="437554C1" w14:textId="77777777" w:rsidR="00A64FC8" w:rsidRPr="002505AD" w:rsidRDefault="00A64FC8" w:rsidP="00755175">
            <w:pPr>
              <w:pStyle w:val="TAH"/>
              <w:rPr>
                <w:rFonts w:cs="Arial"/>
              </w:rPr>
            </w:pPr>
            <w:r w:rsidRPr="002505AD">
              <w:rPr>
                <w:rFonts w:cs="Arial"/>
              </w:rPr>
              <w:t>Tolerance (dB)</w:t>
            </w:r>
          </w:p>
        </w:tc>
        <w:tc>
          <w:tcPr>
            <w:tcW w:w="1008" w:type="dxa"/>
          </w:tcPr>
          <w:p w14:paraId="07413606" w14:textId="77777777" w:rsidR="00A64FC8" w:rsidRPr="002505AD" w:rsidRDefault="00A64FC8" w:rsidP="00755175">
            <w:pPr>
              <w:pStyle w:val="TAH"/>
              <w:rPr>
                <w:rFonts w:cs="Arial"/>
              </w:rPr>
            </w:pPr>
            <w:r w:rsidRPr="002505AD">
              <w:rPr>
                <w:rFonts w:cs="Arial"/>
              </w:rPr>
              <w:t>Class 5 (dBm)</w:t>
            </w:r>
          </w:p>
        </w:tc>
        <w:tc>
          <w:tcPr>
            <w:tcW w:w="1994" w:type="dxa"/>
          </w:tcPr>
          <w:p w14:paraId="6BC249B6" w14:textId="77777777" w:rsidR="00A64FC8" w:rsidRPr="002505AD" w:rsidRDefault="00A64FC8" w:rsidP="00755175">
            <w:pPr>
              <w:pStyle w:val="TAH"/>
              <w:rPr>
                <w:rFonts w:cs="Arial"/>
              </w:rPr>
            </w:pPr>
            <w:r w:rsidRPr="002505AD">
              <w:rPr>
                <w:rFonts w:cs="Arial"/>
              </w:rPr>
              <w:t>Tolerance (dB)</w:t>
            </w:r>
          </w:p>
        </w:tc>
      </w:tr>
      <w:tr w:rsidR="00A64FC8" w:rsidRPr="002505AD" w14:paraId="4B97936C" w14:textId="77777777" w:rsidTr="00755175">
        <w:trPr>
          <w:jc w:val="center"/>
        </w:trPr>
        <w:tc>
          <w:tcPr>
            <w:tcW w:w="923" w:type="dxa"/>
            <w:vAlign w:val="center"/>
          </w:tcPr>
          <w:p w14:paraId="730AF781" w14:textId="77777777" w:rsidR="00A64FC8" w:rsidRPr="002505AD" w:rsidRDefault="00A64FC8" w:rsidP="00755175">
            <w:pPr>
              <w:pStyle w:val="TAC"/>
              <w:rPr>
                <w:rFonts w:cs="Arial"/>
                <w:lang w:eastAsia="zh-TW"/>
              </w:rPr>
            </w:pPr>
            <w:r w:rsidRPr="002505AD">
              <w:rPr>
                <w:rFonts w:cs="Arial"/>
                <w:lang w:eastAsia="zh-TW"/>
              </w:rPr>
              <w:t>256</w:t>
            </w:r>
          </w:p>
        </w:tc>
        <w:tc>
          <w:tcPr>
            <w:tcW w:w="1008" w:type="dxa"/>
          </w:tcPr>
          <w:p w14:paraId="06C5F29F" w14:textId="77777777" w:rsidR="00A64FC8" w:rsidRPr="002505AD" w:rsidRDefault="00A64FC8" w:rsidP="00755175">
            <w:pPr>
              <w:pStyle w:val="TAC"/>
              <w:rPr>
                <w:rFonts w:cs="Arial"/>
              </w:rPr>
            </w:pPr>
          </w:p>
        </w:tc>
        <w:tc>
          <w:tcPr>
            <w:tcW w:w="1067" w:type="dxa"/>
          </w:tcPr>
          <w:p w14:paraId="72F980D2" w14:textId="77777777" w:rsidR="00A64FC8" w:rsidRPr="002505AD" w:rsidRDefault="00A64FC8" w:rsidP="00755175">
            <w:pPr>
              <w:pStyle w:val="TAC"/>
              <w:rPr>
                <w:rFonts w:cs="Arial"/>
              </w:rPr>
            </w:pPr>
          </w:p>
        </w:tc>
        <w:tc>
          <w:tcPr>
            <w:tcW w:w="1008" w:type="dxa"/>
          </w:tcPr>
          <w:p w14:paraId="68CFE7EE" w14:textId="77777777" w:rsidR="00A64FC8" w:rsidRPr="002505AD" w:rsidRDefault="00A64FC8" w:rsidP="00755175">
            <w:pPr>
              <w:pStyle w:val="TAC"/>
              <w:rPr>
                <w:rFonts w:cs="Arial"/>
              </w:rPr>
            </w:pPr>
            <w:r w:rsidRPr="002505AD">
              <w:rPr>
                <w:rFonts w:cs="Arial"/>
              </w:rPr>
              <w:t>23</w:t>
            </w:r>
          </w:p>
        </w:tc>
        <w:tc>
          <w:tcPr>
            <w:tcW w:w="1067" w:type="dxa"/>
          </w:tcPr>
          <w:p w14:paraId="0B01882E" w14:textId="77777777" w:rsidR="00A64FC8" w:rsidRPr="002505AD" w:rsidRDefault="00A64FC8" w:rsidP="00755175">
            <w:pPr>
              <w:pStyle w:val="TAC"/>
              <w:rPr>
                <w:rFonts w:cs="Arial"/>
              </w:rPr>
            </w:pPr>
            <w:r w:rsidRPr="002505AD">
              <w:rPr>
                <w:rFonts w:cs="Arial"/>
              </w:rPr>
              <w:t>+/-2</w:t>
            </w:r>
          </w:p>
        </w:tc>
        <w:tc>
          <w:tcPr>
            <w:tcW w:w="1008" w:type="dxa"/>
          </w:tcPr>
          <w:p w14:paraId="54D203B5" w14:textId="77777777" w:rsidR="00A64FC8" w:rsidRPr="002505AD" w:rsidRDefault="00A64FC8" w:rsidP="0075517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7E51D09" w14:textId="77777777" w:rsidR="00A64FC8" w:rsidRPr="002505AD" w:rsidRDefault="00A64FC8" w:rsidP="00755175">
            <w:pPr>
              <w:pStyle w:val="TAC"/>
              <w:rPr>
                <w:rFonts w:cs="Arial"/>
              </w:rPr>
            </w:pPr>
            <w:r w:rsidRPr="002505AD">
              <w:rPr>
                <w:rFonts w:cs="Arial"/>
              </w:rPr>
              <w:t>+/-2</w:t>
            </w:r>
          </w:p>
        </w:tc>
      </w:tr>
      <w:tr w:rsidR="00A64FC8" w:rsidRPr="002505AD" w14:paraId="1BE045D1" w14:textId="77777777" w:rsidTr="0075517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F7612" w14:textId="77777777" w:rsidR="00A64FC8" w:rsidRPr="002505AD" w:rsidRDefault="00A64FC8" w:rsidP="00755175">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361503B" w14:textId="77777777" w:rsidR="00A64FC8" w:rsidRPr="002505AD" w:rsidRDefault="00A64FC8" w:rsidP="007551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FAA0C" w14:textId="77777777" w:rsidR="00A64FC8" w:rsidRPr="002505AD" w:rsidRDefault="00A64FC8" w:rsidP="0075517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3B5432" w14:textId="77777777" w:rsidR="00A64FC8" w:rsidRPr="002505AD" w:rsidRDefault="00A64FC8" w:rsidP="00755175">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D19C0BB" w14:textId="77777777" w:rsidR="00A64FC8" w:rsidRPr="002505AD" w:rsidRDefault="00A64FC8" w:rsidP="00755175">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003931C" w14:textId="77777777" w:rsidR="00A64FC8" w:rsidRPr="002505AD" w:rsidRDefault="00A64FC8" w:rsidP="0075517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342F7675" w14:textId="77777777" w:rsidR="00A64FC8" w:rsidRPr="002505AD" w:rsidRDefault="00A64FC8" w:rsidP="00755175">
            <w:pPr>
              <w:pStyle w:val="TAC"/>
              <w:rPr>
                <w:rFonts w:cs="Arial"/>
              </w:rPr>
            </w:pPr>
            <w:r w:rsidRPr="002505AD">
              <w:rPr>
                <w:rFonts w:cs="Arial"/>
              </w:rPr>
              <w:t>+/-2</w:t>
            </w:r>
          </w:p>
        </w:tc>
      </w:tr>
      <w:tr w:rsidR="00A64FC8" w:rsidRPr="002505AD" w14:paraId="2C13DA61" w14:textId="77777777" w:rsidTr="0075517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E31834" w14:textId="77777777" w:rsidR="00A64FC8" w:rsidRPr="002505AD" w:rsidRDefault="00A64FC8" w:rsidP="00755175">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74243BFC" w14:textId="77777777" w:rsidR="00A64FC8" w:rsidRPr="002505AD" w:rsidRDefault="00A64FC8" w:rsidP="007551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1E1C1F" w14:textId="77777777" w:rsidR="00A64FC8" w:rsidRPr="002505AD" w:rsidRDefault="00A64FC8" w:rsidP="0075517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29A88D" w14:textId="77777777" w:rsidR="00A64FC8" w:rsidRPr="002505AD" w:rsidRDefault="00A64FC8" w:rsidP="00755175">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14341A84" w14:textId="77777777" w:rsidR="00A64FC8" w:rsidRPr="002505AD" w:rsidRDefault="00A64FC8" w:rsidP="00755175">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DEA0602" w14:textId="77777777" w:rsidR="00A64FC8" w:rsidRPr="002505AD" w:rsidRDefault="00A64FC8" w:rsidP="00755175">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05F53C38" w14:textId="77777777" w:rsidR="00A64FC8" w:rsidRPr="002505AD" w:rsidRDefault="00A64FC8" w:rsidP="00755175">
            <w:pPr>
              <w:pStyle w:val="TAC"/>
              <w:rPr>
                <w:rFonts w:cs="Arial"/>
              </w:rPr>
            </w:pPr>
            <w:r>
              <w:rPr>
                <w:rFonts w:eastAsia="SimSun" w:cs="Arial" w:hint="eastAsia"/>
                <w:lang w:val="en-US" w:eastAsia="zh-CN"/>
              </w:rPr>
              <w:t>+/-2</w:t>
            </w:r>
          </w:p>
        </w:tc>
      </w:tr>
      <w:tr w:rsidR="00A64FC8" w:rsidRPr="002505AD" w14:paraId="7CDDA37C" w14:textId="77777777" w:rsidTr="0075517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D9142" w14:textId="77777777" w:rsidR="00A64FC8" w:rsidRPr="002505AD" w:rsidRDefault="00A64FC8" w:rsidP="00755175">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DAA5888" w14:textId="77777777" w:rsidR="00A64FC8" w:rsidRPr="002505AD" w:rsidRDefault="00A64FC8" w:rsidP="0075517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134527" w14:textId="77777777" w:rsidR="00A64FC8" w:rsidRPr="002505AD" w:rsidRDefault="00A64FC8" w:rsidP="0075517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50CACC" w14:textId="77777777" w:rsidR="00A64FC8" w:rsidRPr="002505AD" w:rsidRDefault="00A64FC8" w:rsidP="00755175">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4F80E7F3" w14:textId="77777777" w:rsidR="00A64FC8" w:rsidRPr="002505AD" w:rsidRDefault="00A64FC8" w:rsidP="00755175">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F4F283A" w14:textId="77777777" w:rsidR="00A64FC8" w:rsidRPr="002505AD" w:rsidRDefault="00A64FC8" w:rsidP="00755175">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3AC6EF78" w14:textId="77777777" w:rsidR="00A64FC8" w:rsidRPr="002505AD" w:rsidRDefault="00A64FC8" w:rsidP="00755175">
            <w:pPr>
              <w:pStyle w:val="TAC"/>
              <w:rPr>
                <w:rFonts w:cs="Arial"/>
              </w:rPr>
            </w:pPr>
            <w:r>
              <w:rPr>
                <w:rFonts w:eastAsia="SimSun" w:cs="Arial" w:hint="eastAsia"/>
                <w:lang w:val="en-US" w:eastAsia="zh-CN"/>
              </w:rPr>
              <w:t>+/-2</w:t>
            </w:r>
          </w:p>
        </w:tc>
      </w:tr>
      <w:tr w:rsidR="00A64FC8" w:rsidRPr="002505AD" w14:paraId="6CE1723D" w14:textId="77777777" w:rsidTr="00755175">
        <w:trPr>
          <w:jc w:val="center"/>
        </w:trPr>
        <w:tc>
          <w:tcPr>
            <w:tcW w:w="8075" w:type="dxa"/>
            <w:gridSpan w:val="7"/>
            <w:tcBorders>
              <w:top w:val="single" w:sz="4" w:space="0" w:color="auto"/>
              <w:left w:val="single" w:sz="4" w:space="0" w:color="auto"/>
              <w:bottom w:val="single" w:sz="4" w:space="0" w:color="auto"/>
            </w:tcBorders>
            <w:vAlign w:val="center"/>
          </w:tcPr>
          <w:p w14:paraId="5DD5C488" w14:textId="77777777" w:rsidR="00A64FC8" w:rsidRPr="002505AD" w:rsidRDefault="00A64FC8" w:rsidP="00755175">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1FE89063" w14:textId="77777777" w:rsidR="00A64FC8" w:rsidRPr="002505AD" w:rsidRDefault="00A64FC8" w:rsidP="00A64FC8">
      <w:pPr>
        <w:rPr>
          <w:iCs/>
          <w:lang w:eastAsia="zh-TW"/>
        </w:rPr>
      </w:pPr>
    </w:p>
    <w:p w14:paraId="37F7F41E" w14:textId="77777777" w:rsidR="00A64FC8" w:rsidRDefault="00A64FC8" w:rsidP="00A64FC8">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E5CE7AF" w14:textId="77777777" w:rsidR="00A64FC8" w:rsidRDefault="00A64FC8" w:rsidP="00A64FC8">
      <w:pPr>
        <w:rPr>
          <w:rFonts w:eastAsia="SimSun"/>
          <w:lang w:val="en-US" w:eastAsia="zh-TW"/>
        </w:rPr>
      </w:pPr>
      <w:bookmarkStart w:id="38"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p w14:paraId="0D30F4AD" w14:textId="77777777" w:rsidR="00A64FC8" w:rsidRDefault="00A64FC8" w:rsidP="00A64FC8">
      <w:pPr>
        <w:pStyle w:val="TH"/>
        <w:rPr>
          <w:rFonts w:eastAsia="SimSun" w:cs="Arial"/>
        </w:rPr>
      </w:pPr>
      <w:bookmarkStart w:id="39"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A64FC8" w14:paraId="68DA6C84" w14:textId="77777777" w:rsidTr="00755175">
        <w:trPr>
          <w:trHeight w:val="187"/>
        </w:trPr>
        <w:tc>
          <w:tcPr>
            <w:tcW w:w="900" w:type="dxa"/>
            <w:tcBorders>
              <w:top w:val="single" w:sz="4" w:space="0" w:color="auto"/>
              <w:left w:val="single" w:sz="4" w:space="0" w:color="auto"/>
              <w:bottom w:val="single" w:sz="4" w:space="0" w:color="auto"/>
              <w:right w:val="single" w:sz="4" w:space="0" w:color="auto"/>
            </w:tcBorders>
            <w:hideMark/>
          </w:tcPr>
          <w:p w14:paraId="2A274AFE" w14:textId="77777777" w:rsidR="00A64FC8" w:rsidRDefault="00A64FC8" w:rsidP="00755175">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4074CA51" w14:textId="77777777" w:rsidR="00A64FC8" w:rsidRDefault="00A64FC8" w:rsidP="00755175">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5B82494F" w14:textId="77777777" w:rsidR="00A64FC8" w:rsidRDefault="00A64FC8" w:rsidP="00755175">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30434B45" w14:textId="77777777" w:rsidR="00A64FC8" w:rsidRDefault="00A64FC8" w:rsidP="00755175">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20AB5B4D" w14:textId="77777777" w:rsidR="00A64FC8" w:rsidRDefault="00A64FC8" w:rsidP="00755175">
            <w:pPr>
              <w:pStyle w:val="TAH"/>
              <w:jc w:val="left"/>
            </w:pPr>
            <w:r>
              <w:t>Maximum power density</w:t>
            </w:r>
          </w:p>
        </w:tc>
      </w:tr>
      <w:tr w:rsidR="00A64FC8" w14:paraId="74250B00" w14:textId="77777777" w:rsidTr="00755175">
        <w:trPr>
          <w:trHeight w:val="187"/>
        </w:trPr>
        <w:tc>
          <w:tcPr>
            <w:tcW w:w="900" w:type="dxa"/>
            <w:tcBorders>
              <w:top w:val="single" w:sz="4" w:space="0" w:color="auto"/>
              <w:left w:val="single" w:sz="4" w:space="0" w:color="auto"/>
              <w:bottom w:val="nil"/>
              <w:right w:val="single" w:sz="4" w:space="0" w:color="auto"/>
            </w:tcBorders>
            <w:hideMark/>
          </w:tcPr>
          <w:p w14:paraId="1E81F21A" w14:textId="77777777" w:rsidR="00A64FC8" w:rsidRDefault="00A64FC8" w:rsidP="00755175">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7A31835E" w14:textId="77777777" w:rsidR="00A64FC8" w:rsidRDefault="00A64FC8" w:rsidP="00755175">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5889A8A1" w14:textId="77777777" w:rsidR="00A64FC8" w:rsidRDefault="00A64FC8" w:rsidP="00755175">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34170F84" w14:textId="77777777" w:rsidR="00A64FC8" w:rsidRDefault="00A64FC8" w:rsidP="00755175">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73BB0B6C" w14:textId="77777777" w:rsidR="00A64FC8" w:rsidRDefault="00A64FC8" w:rsidP="00755175">
            <w:pPr>
              <w:pStyle w:val="TAC"/>
              <w:jc w:val="left"/>
            </w:pPr>
            <w:r>
              <w:t>27dBm/4kHz (mean EIRP limit)</w:t>
            </w:r>
          </w:p>
          <w:p w14:paraId="69B23195" w14:textId="0091ACF2" w:rsidR="00A64FC8" w:rsidRDefault="00A64FC8" w:rsidP="00755175">
            <w:pPr>
              <w:pStyle w:val="TAC"/>
              <w:jc w:val="left"/>
            </w:pPr>
            <w:del w:id="40" w:author="Alexander Sayenko" w:date="2025-05-01T09:43:00Z" w16du:dateUtc="2025-05-01T01:43:00Z">
              <w:r w:rsidDel="00A64FC8">
                <w:delText>15dBm/4kHz (peak EIRP limit)</w:delText>
              </w:r>
            </w:del>
          </w:p>
        </w:tc>
      </w:tr>
      <w:tr w:rsidR="00A64FC8" w14:paraId="7589AB84" w14:textId="77777777" w:rsidTr="00755175">
        <w:trPr>
          <w:trHeight w:val="187"/>
        </w:trPr>
        <w:tc>
          <w:tcPr>
            <w:tcW w:w="900" w:type="dxa"/>
            <w:tcBorders>
              <w:top w:val="nil"/>
              <w:left w:val="single" w:sz="4" w:space="0" w:color="auto"/>
              <w:bottom w:val="single" w:sz="4" w:space="0" w:color="auto"/>
              <w:right w:val="single" w:sz="4" w:space="0" w:color="auto"/>
            </w:tcBorders>
            <w:vAlign w:val="center"/>
            <w:hideMark/>
          </w:tcPr>
          <w:p w14:paraId="4C23F217" w14:textId="77777777" w:rsidR="00A64FC8" w:rsidRDefault="00A64FC8" w:rsidP="00755175">
            <w:pPr>
              <w:rPr>
                <w:rFonts w:ascii="Arial" w:eastAsia="SimSun"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1A0B3632" w14:textId="77777777" w:rsidR="00A64FC8" w:rsidRDefault="00A64FC8" w:rsidP="00755175">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3B2AEDD6" w14:textId="77777777" w:rsidR="00A64FC8" w:rsidRDefault="00A64FC8" w:rsidP="00755175">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78F30421" w14:textId="77777777" w:rsidR="00A64FC8" w:rsidRDefault="00A64FC8" w:rsidP="00755175">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F25A94" w14:textId="77777777" w:rsidR="00A64FC8" w:rsidRDefault="00A64FC8" w:rsidP="00755175">
            <w:pPr>
              <w:rPr>
                <w:rFonts w:ascii="Arial" w:eastAsia="SimSun" w:hAnsi="Arial" w:cs="Arial"/>
                <w:sz w:val="18"/>
                <w:lang w:eastAsia="zh-CN"/>
              </w:rPr>
            </w:pPr>
          </w:p>
        </w:tc>
      </w:tr>
    </w:tbl>
    <w:p w14:paraId="3D85D94B" w14:textId="77777777" w:rsidR="00A64FC8" w:rsidRDefault="00A64FC8" w:rsidP="00A64FC8">
      <w:pPr>
        <w:rPr>
          <w:rFonts w:eastAsia="SimSun"/>
          <w:lang w:eastAsia="zh-CN"/>
        </w:rPr>
      </w:pPr>
    </w:p>
    <w:bookmarkEnd w:id="38"/>
    <w:bookmarkEnd w:id="39"/>
    <w:p w14:paraId="21090AD1" w14:textId="77777777" w:rsidR="00F84A93" w:rsidRDefault="00F84A93" w:rsidP="00F84A93">
      <w:pPr>
        <w:rPr>
          <w:noProof/>
          <w:highlight w:val="yellow"/>
        </w:rPr>
      </w:pPr>
    </w:p>
    <w:p w14:paraId="4D0FDA18" w14:textId="72F0A873" w:rsidR="00804538" w:rsidRDefault="00F84A93" w:rsidP="00804538">
      <w:pPr>
        <w:rPr>
          <w:noProof/>
        </w:rPr>
      </w:pPr>
      <w:r w:rsidRPr="002D0966">
        <w:rPr>
          <w:noProof/>
          <w:highlight w:val="yellow"/>
        </w:rPr>
        <w:t>******************* NEXT CHANGED SECTION *******************</w:t>
      </w:r>
    </w:p>
    <w:p w14:paraId="3DD6DFB1" w14:textId="77777777" w:rsidR="00FE754B" w:rsidRDefault="00FE754B" w:rsidP="00804538"/>
    <w:p w14:paraId="4238BCE2" w14:textId="77777777" w:rsidR="00FE754B" w:rsidRPr="002505AD" w:rsidRDefault="00FE754B" w:rsidP="00FE754B">
      <w:pPr>
        <w:pStyle w:val="Heading2"/>
      </w:pPr>
      <w:bookmarkStart w:id="41" w:name="_Toc120570029"/>
      <w:bookmarkStart w:id="42" w:name="_Toc121162821"/>
      <w:bookmarkStart w:id="43" w:name="_Toc121827702"/>
      <w:bookmarkStart w:id="44" w:name="_Toc124177530"/>
      <w:bookmarkStart w:id="45" w:name="_Toc124177957"/>
      <w:bookmarkStart w:id="46" w:name="_Toc130826084"/>
      <w:bookmarkStart w:id="47" w:name="_Toc137386361"/>
      <w:bookmarkStart w:id="48" w:name="_Toc137401241"/>
      <w:bookmarkStart w:id="49" w:name="_Toc138894765"/>
      <w:bookmarkStart w:id="50" w:name="_Toc145029476"/>
      <w:bookmarkStart w:id="51" w:name="_Toc153136023"/>
      <w:bookmarkStart w:id="52" w:name="_Toc153138217"/>
      <w:bookmarkStart w:id="53" w:name="_Toc161928632"/>
      <w:bookmarkStart w:id="54" w:name="_Toc163213854"/>
      <w:bookmarkStart w:id="55" w:name="_Toc184373597"/>
      <w:bookmarkStart w:id="56" w:name="_Toc187272674"/>
      <w:bookmarkStart w:id="57" w:name="_Toc187272875"/>
      <w:r w:rsidRPr="002505AD">
        <w:t>6.2B</w:t>
      </w:r>
      <w:r w:rsidRPr="002505AD">
        <w:tab/>
        <w:t>Transmit power for category NB1 and NB2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5B30ECF" w14:textId="77777777" w:rsidR="00FE754B" w:rsidRPr="002505AD" w:rsidRDefault="00FE754B" w:rsidP="00FE754B">
      <w:pPr>
        <w:pStyle w:val="Heading3"/>
        <w:rPr>
          <w:lang w:val="x-none"/>
        </w:rPr>
      </w:pPr>
      <w:bookmarkStart w:id="58" w:name="_Toc120570030"/>
      <w:bookmarkStart w:id="59" w:name="_Toc121162822"/>
      <w:bookmarkStart w:id="60" w:name="_Toc121827703"/>
      <w:bookmarkStart w:id="61" w:name="_Toc124177531"/>
      <w:bookmarkStart w:id="62" w:name="_Toc124177958"/>
      <w:bookmarkStart w:id="63" w:name="_Toc130826085"/>
      <w:bookmarkStart w:id="64" w:name="_Toc137386362"/>
      <w:bookmarkStart w:id="65" w:name="_Toc137401242"/>
      <w:bookmarkStart w:id="66" w:name="_Toc138894766"/>
      <w:bookmarkStart w:id="67" w:name="_Toc145029477"/>
      <w:bookmarkStart w:id="68" w:name="_Toc153136024"/>
      <w:bookmarkStart w:id="69" w:name="_Toc153138218"/>
      <w:bookmarkStart w:id="70" w:name="_Toc161928633"/>
      <w:bookmarkStart w:id="71" w:name="_Toc163213855"/>
      <w:bookmarkStart w:id="72" w:name="_Toc184373598"/>
      <w:bookmarkStart w:id="73" w:name="_Toc187272675"/>
      <w:bookmarkStart w:id="74"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14BD379" w14:textId="77777777" w:rsidR="00FE754B" w:rsidRPr="002505AD" w:rsidRDefault="00FE754B" w:rsidP="00FE754B">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24FC8C3F" w14:textId="77777777" w:rsidR="00FE754B" w:rsidRPr="002505AD" w:rsidRDefault="00FE754B" w:rsidP="00FE754B">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FE754B" w:rsidRPr="002505AD" w14:paraId="795ABFAC" w14:textId="77777777" w:rsidTr="00755175">
        <w:trPr>
          <w:jc w:val="center"/>
        </w:trPr>
        <w:tc>
          <w:tcPr>
            <w:tcW w:w="923" w:type="dxa"/>
            <w:vAlign w:val="center"/>
          </w:tcPr>
          <w:p w14:paraId="079D04B6" w14:textId="77777777" w:rsidR="00FE754B" w:rsidRPr="002505AD" w:rsidRDefault="00FE754B" w:rsidP="00755175">
            <w:pPr>
              <w:pStyle w:val="TAH"/>
              <w:rPr>
                <w:lang w:eastAsia="ja-JP"/>
              </w:rPr>
            </w:pPr>
            <w:r w:rsidRPr="002505AD">
              <w:rPr>
                <w:lang w:eastAsia="ja-JP"/>
              </w:rPr>
              <w:t>EUTRA band</w:t>
            </w:r>
          </w:p>
        </w:tc>
        <w:tc>
          <w:tcPr>
            <w:tcW w:w="1008" w:type="dxa"/>
          </w:tcPr>
          <w:p w14:paraId="2DCA79F5" w14:textId="77777777" w:rsidR="00FE754B" w:rsidRPr="002505AD" w:rsidRDefault="00FE754B" w:rsidP="00755175">
            <w:pPr>
              <w:pStyle w:val="TAH"/>
              <w:rPr>
                <w:lang w:eastAsia="ja-JP"/>
              </w:rPr>
            </w:pPr>
            <w:r w:rsidRPr="002505AD">
              <w:rPr>
                <w:lang w:eastAsia="ja-JP"/>
              </w:rPr>
              <w:t>Class 3 (dBm)</w:t>
            </w:r>
          </w:p>
        </w:tc>
        <w:tc>
          <w:tcPr>
            <w:tcW w:w="1067" w:type="dxa"/>
          </w:tcPr>
          <w:p w14:paraId="4BB57C8D" w14:textId="77777777" w:rsidR="00FE754B" w:rsidRPr="002505AD" w:rsidRDefault="00FE754B" w:rsidP="00755175">
            <w:pPr>
              <w:pStyle w:val="TAH"/>
              <w:rPr>
                <w:lang w:eastAsia="ja-JP"/>
              </w:rPr>
            </w:pPr>
            <w:r w:rsidRPr="002505AD">
              <w:rPr>
                <w:lang w:eastAsia="ja-JP"/>
              </w:rPr>
              <w:t>Tolerance (dB)</w:t>
            </w:r>
          </w:p>
        </w:tc>
        <w:tc>
          <w:tcPr>
            <w:tcW w:w="1008" w:type="dxa"/>
          </w:tcPr>
          <w:p w14:paraId="0C78112E" w14:textId="77777777" w:rsidR="00FE754B" w:rsidRPr="002505AD" w:rsidRDefault="00FE754B" w:rsidP="00755175">
            <w:pPr>
              <w:pStyle w:val="TAH"/>
              <w:rPr>
                <w:lang w:eastAsia="ja-JP"/>
              </w:rPr>
            </w:pPr>
            <w:r w:rsidRPr="002505AD">
              <w:rPr>
                <w:lang w:eastAsia="ja-JP"/>
              </w:rPr>
              <w:t>Class 5 (dBm)</w:t>
            </w:r>
          </w:p>
        </w:tc>
        <w:tc>
          <w:tcPr>
            <w:tcW w:w="1067" w:type="dxa"/>
          </w:tcPr>
          <w:p w14:paraId="7537D106" w14:textId="77777777" w:rsidR="00FE754B" w:rsidRPr="002505AD" w:rsidRDefault="00FE754B" w:rsidP="00755175">
            <w:pPr>
              <w:pStyle w:val="TAH"/>
              <w:rPr>
                <w:lang w:eastAsia="ja-JP"/>
              </w:rPr>
            </w:pPr>
            <w:r w:rsidRPr="002505AD">
              <w:rPr>
                <w:lang w:eastAsia="ja-JP"/>
              </w:rPr>
              <w:t>Tolerance (dB)</w:t>
            </w:r>
          </w:p>
        </w:tc>
      </w:tr>
      <w:tr w:rsidR="00FE754B" w:rsidRPr="002505AD" w14:paraId="531D33DC" w14:textId="77777777" w:rsidTr="00755175">
        <w:trPr>
          <w:jc w:val="center"/>
        </w:trPr>
        <w:tc>
          <w:tcPr>
            <w:tcW w:w="923" w:type="dxa"/>
            <w:vAlign w:val="center"/>
          </w:tcPr>
          <w:p w14:paraId="29782A4A" w14:textId="77777777" w:rsidR="00FE754B" w:rsidRPr="002505AD" w:rsidRDefault="00FE754B" w:rsidP="0075517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01FB15A7" w14:textId="77777777" w:rsidR="00FE754B" w:rsidRPr="002505AD" w:rsidRDefault="00FE754B" w:rsidP="00755175">
            <w:pPr>
              <w:pStyle w:val="TAC"/>
              <w:rPr>
                <w:rFonts w:cs="Arial"/>
                <w:lang w:eastAsia="ja-JP"/>
              </w:rPr>
            </w:pPr>
            <w:r w:rsidRPr="002505AD">
              <w:rPr>
                <w:rFonts w:cs="Arial"/>
                <w:lang w:eastAsia="ja-JP"/>
              </w:rPr>
              <w:t>23</w:t>
            </w:r>
          </w:p>
        </w:tc>
        <w:tc>
          <w:tcPr>
            <w:tcW w:w="1067" w:type="dxa"/>
          </w:tcPr>
          <w:p w14:paraId="187A670F" w14:textId="77777777" w:rsidR="00FE754B" w:rsidRPr="002505AD" w:rsidRDefault="00FE754B" w:rsidP="00755175">
            <w:pPr>
              <w:pStyle w:val="TAC"/>
              <w:rPr>
                <w:rFonts w:cs="Arial"/>
                <w:lang w:eastAsia="ja-JP"/>
              </w:rPr>
            </w:pPr>
            <w:r w:rsidRPr="002505AD">
              <w:rPr>
                <w:rFonts w:cs="Arial"/>
              </w:rPr>
              <w:t>+/-2</w:t>
            </w:r>
          </w:p>
        </w:tc>
        <w:tc>
          <w:tcPr>
            <w:tcW w:w="1008" w:type="dxa"/>
          </w:tcPr>
          <w:p w14:paraId="2AD0778E" w14:textId="77777777" w:rsidR="00FE754B" w:rsidRPr="002505AD" w:rsidRDefault="00FE754B" w:rsidP="0075517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1A87498C" w14:textId="77777777" w:rsidR="00FE754B" w:rsidRPr="002505AD" w:rsidRDefault="00FE754B" w:rsidP="00755175">
            <w:pPr>
              <w:pStyle w:val="TAC"/>
              <w:rPr>
                <w:rFonts w:cs="Arial"/>
                <w:lang w:eastAsia="ja-JP"/>
              </w:rPr>
            </w:pPr>
            <w:r w:rsidRPr="002505AD">
              <w:rPr>
                <w:rFonts w:cs="Arial"/>
              </w:rPr>
              <w:t>+/-2</w:t>
            </w:r>
          </w:p>
        </w:tc>
      </w:tr>
      <w:tr w:rsidR="00FE754B" w:rsidRPr="002505AD" w14:paraId="14A22CBA" w14:textId="77777777" w:rsidTr="00755175">
        <w:trPr>
          <w:jc w:val="center"/>
        </w:trPr>
        <w:tc>
          <w:tcPr>
            <w:tcW w:w="923" w:type="dxa"/>
            <w:vAlign w:val="center"/>
          </w:tcPr>
          <w:p w14:paraId="225B5B03" w14:textId="77777777" w:rsidR="00FE754B" w:rsidRPr="002505AD" w:rsidRDefault="00FE754B" w:rsidP="0075517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25BF3EA2" w14:textId="77777777" w:rsidR="00FE754B" w:rsidRPr="002505AD" w:rsidRDefault="00FE754B" w:rsidP="00755175">
            <w:pPr>
              <w:pStyle w:val="TAC"/>
              <w:rPr>
                <w:rFonts w:cs="Arial"/>
                <w:lang w:eastAsia="ja-JP"/>
              </w:rPr>
            </w:pPr>
            <w:r w:rsidRPr="002505AD">
              <w:rPr>
                <w:rFonts w:cs="Arial"/>
                <w:lang w:eastAsia="ja-JP"/>
              </w:rPr>
              <w:t>23</w:t>
            </w:r>
          </w:p>
        </w:tc>
        <w:tc>
          <w:tcPr>
            <w:tcW w:w="1067" w:type="dxa"/>
          </w:tcPr>
          <w:p w14:paraId="34D29DB3" w14:textId="77777777" w:rsidR="00FE754B" w:rsidRPr="002505AD" w:rsidRDefault="00FE754B" w:rsidP="00755175">
            <w:pPr>
              <w:pStyle w:val="TAC"/>
              <w:rPr>
                <w:rFonts w:cs="Arial"/>
                <w:lang w:eastAsia="ja-JP"/>
              </w:rPr>
            </w:pPr>
            <w:r w:rsidRPr="002505AD">
              <w:rPr>
                <w:rFonts w:cs="Arial"/>
              </w:rPr>
              <w:t>+/-2</w:t>
            </w:r>
          </w:p>
        </w:tc>
        <w:tc>
          <w:tcPr>
            <w:tcW w:w="1008" w:type="dxa"/>
          </w:tcPr>
          <w:p w14:paraId="0EF8B57F" w14:textId="77777777" w:rsidR="00FE754B" w:rsidRPr="002505AD" w:rsidRDefault="00FE754B" w:rsidP="0075517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65777F7" w14:textId="77777777" w:rsidR="00FE754B" w:rsidRPr="002505AD" w:rsidRDefault="00FE754B" w:rsidP="00755175">
            <w:pPr>
              <w:pStyle w:val="TAC"/>
              <w:rPr>
                <w:rFonts w:cs="Arial"/>
                <w:lang w:eastAsia="ja-JP"/>
              </w:rPr>
            </w:pPr>
            <w:r w:rsidRPr="002505AD">
              <w:rPr>
                <w:rFonts w:cs="Arial"/>
              </w:rPr>
              <w:t>+/-2</w:t>
            </w:r>
          </w:p>
        </w:tc>
      </w:tr>
      <w:tr w:rsidR="00FE754B" w:rsidRPr="002505AD" w14:paraId="5445F80D" w14:textId="77777777" w:rsidTr="00755175">
        <w:trPr>
          <w:jc w:val="center"/>
        </w:trPr>
        <w:tc>
          <w:tcPr>
            <w:tcW w:w="923" w:type="dxa"/>
            <w:vAlign w:val="center"/>
          </w:tcPr>
          <w:p w14:paraId="2C9AA7EC" w14:textId="77777777" w:rsidR="00FE754B" w:rsidRPr="002505AD" w:rsidRDefault="00FE754B" w:rsidP="00755175">
            <w:pPr>
              <w:pStyle w:val="TAC"/>
              <w:rPr>
                <w:rFonts w:cs="Arial"/>
                <w:lang w:eastAsia="zh-TW"/>
              </w:rPr>
            </w:pPr>
            <w:r>
              <w:rPr>
                <w:rFonts w:eastAsia="SimSun" w:cs="Arial" w:hint="eastAsia"/>
                <w:lang w:val="en-US" w:eastAsia="zh-CN"/>
              </w:rPr>
              <w:t>254</w:t>
            </w:r>
          </w:p>
        </w:tc>
        <w:tc>
          <w:tcPr>
            <w:tcW w:w="1008" w:type="dxa"/>
          </w:tcPr>
          <w:p w14:paraId="4428E618" w14:textId="77777777" w:rsidR="00FE754B" w:rsidRPr="002505AD" w:rsidRDefault="00FE754B" w:rsidP="00755175">
            <w:pPr>
              <w:pStyle w:val="TAC"/>
              <w:rPr>
                <w:rFonts w:cs="Arial"/>
                <w:lang w:eastAsia="ja-JP"/>
              </w:rPr>
            </w:pPr>
            <w:r>
              <w:rPr>
                <w:rFonts w:eastAsia="SimSun" w:cs="Arial" w:hint="eastAsia"/>
                <w:lang w:val="en-US" w:eastAsia="zh-CN"/>
              </w:rPr>
              <w:t>23</w:t>
            </w:r>
          </w:p>
        </w:tc>
        <w:tc>
          <w:tcPr>
            <w:tcW w:w="1067" w:type="dxa"/>
          </w:tcPr>
          <w:p w14:paraId="70100CFE" w14:textId="77777777" w:rsidR="00FE754B" w:rsidRPr="002505AD" w:rsidRDefault="00FE754B" w:rsidP="00755175">
            <w:pPr>
              <w:pStyle w:val="TAC"/>
              <w:rPr>
                <w:rFonts w:cs="Arial"/>
              </w:rPr>
            </w:pPr>
            <w:r>
              <w:rPr>
                <w:rFonts w:eastAsia="SimSun" w:cs="Arial" w:hint="eastAsia"/>
                <w:lang w:val="en-US" w:eastAsia="zh-CN"/>
              </w:rPr>
              <w:t>+/-2</w:t>
            </w:r>
          </w:p>
        </w:tc>
        <w:tc>
          <w:tcPr>
            <w:tcW w:w="1008" w:type="dxa"/>
          </w:tcPr>
          <w:p w14:paraId="32CF6A27" w14:textId="77777777" w:rsidR="00FE754B" w:rsidRPr="002505AD" w:rsidRDefault="00FE754B" w:rsidP="00755175">
            <w:pPr>
              <w:pStyle w:val="TAC"/>
              <w:rPr>
                <w:rFonts w:eastAsiaTheme="minorEastAsia" w:cs="Arial"/>
                <w:lang w:eastAsia="zh-TW"/>
              </w:rPr>
            </w:pPr>
            <w:r>
              <w:rPr>
                <w:rFonts w:eastAsiaTheme="minorEastAsia" w:cs="Arial" w:hint="eastAsia"/>
                <w:lang w:val="en-US" w:eastAsia="zh-CN"/>
              </w:rPr>
              <w:t>20</w:t>
            </w:r>
          </w:p>
        </w:tc>
        <w:tc>
          <w:tcPr>
            <w:tcW w:w="1067" w:type="dxa"/>
          </w:tcPr>
          <w:p w14:paraId="5A283A00" w14:textId="77777777" w:rsidR="00FE754B" w:rsidRPr="002505AD" w:rsidRDefault="00FE754B" w:rsidP="00755175">
            <w:pPr>
              <w:pStyle w:val="TAC"/>
              <w:rPr>
                <w:rFonts w:cs="Arial"/>
              </w:rPr>
            </w:pPr>
            <w:r>
              <w:rPr>
                <w:rFonts w:eastAsia="SimSun" w:cs="Arial" w:hint="eastAsia"/>
                <w:lang w:val="en-US" w:eastAsia="zh-CN"/>
              </w:rPr>
              <w:t>+/-2</w:t>
            </w:r>
          </w:p>
        </w:tc>
      </w:tr>
      <w:tr w:rsidR="00FE754B" w:rsidRPr="002505AD" w14:paraId="5D75834F" w14:textId="77777777" w:rsidTr="00755175">
        <w:trPr>
          <w:jc w:val="center"/>
        </w:trPr>
        <w:tc>
          <w:tcPr>
            <w:tcW w:w="923" w:type="dxa"/>
            <w:vAlign w:val="center"/>
          </w:tcPr>
          <w:p w14:paraId="1B49F3B3" w14:textId="77777777" w:rsidR="00FE754B" w:rsidRPr="002505AD" w:rsidRDefault="00FE754B" w:rsidP="00755175">
            <w:pPr>
              <w:pStyle w:val="TAC"/>
              <w:rPr>
                <w:rFonts w:cs="Arial"/>
                <w:lang w:eastAsia="zh-TW"/>
              </w:rPr>
            </w:pPr>
            <w:r>
              <w:rPr>
                <w:rFonts w:eastAsia="SimSun" w:cs="Arial" w:hint="eastAsia"/>
                <w:lang w:val="en-US" w:eastAsia="zh-CN"/>
              </w:rPr>
              <w:t>253</w:t>
            </w:r>
          </w:p>
        </w:tc>
        <w:tc>
          <w:tcPr>
            <w:tcW w:w="1008" w:type="dxa"/>
          </w:tcPr>
          <w:p w14:paraId="7F16DFDB" w14:textId="77777777" w:rsidR="00FE754B" w:rsidRPr="002505AD" w:rsidRDefault="00FE754B" w:rsidP="00755175">
            <w:pPr>
              <w:pStyle w:val="TAC"/>
              <w:rPr>
                <w:rFonts w:cs="Arial"/>
                <w:lang w:eastAsia="ja-JP"/>
              </w:rPr>
            </w:pPr>
            <w:r>
              <w:rPr>
                <w:rFonts w:eastAsia="SimSun" w:cs="Arial" w:hint="eastAsia"/>
                <w:lang w:val="en-US" w:eastAsia="zh-CN"/>
              </w:rPr>
              <w:t>23</w:t>
            </w:r>
          </w:p>
        </w:tc>
        <w:tc>
          <w:tcPr>
            <w:tcW w:w="1067" w:type="dxa"/>
          </w:tcPr>
          <w:p w14:paraId="2B96DFDA" w14:textId="77777777" w:rsidR="00FE754B" w:rsidRPr="002505AD" w:rsidRDefault="00FE754B" w:rsidP="00755175">
            <w:pPr>
              <w:pStyle w:val="TAC"/>
              <w:rPr>
                <w:rFonts w:cs="Arial"/>
              </w:rPr>
            </w:pPr>
            <w:r>
              <w:rPr>
                <w:rFonts w:eastAsia="SimSun" w:cs="Arial" w:hint="eastAsia"/>
                <w:lang w:val="en-US" w:eastAsia="zh-CN"/>
              </w:rPr>
              <w:t>+/-2</w:t>
            </w:r>
          </w:p>
        </w:tc>
        <w:tc>
          <w:tcPr>
            <w:tcW w:w="1008" w:type="dxa"/>
          </w:tcPr>
          <w:p w14:paraId="56167B72" w14:textId="77777777" w:rsidR="00FE754B" w:rsidRPr="002505AD" w:rsidRDefault="00FE754B" w:rsidP="00755175">
            <w:pPr>
              <w:pStyle w:val="TAC"/>
              <w:rPr>
                <w:rFonts w:eastAsiaTheme="minorEastAsia" w:cs="Arial"/>
                <w:lang w:eastAsia="zh-TW"/>
              </w:rPr>
            </w:pPr>
            <w:r>
              <w:rPr>
                <w:rFonts w:eastAsiaTheme="minorEastAsia" w:cs="Arial" w:hint="eastAsia"/>
                <w:lang w:val="en-US" w:eastAsia="zh-CN"/>
              </w:rPr>
              <w:t>20</w:t>
            </w:r>
          </w:p>
        </w:tc>
        <w:tc>
          <w:tcPr>
            <w:tcW w:w="1067" w:type="dxa"/>
          </w:tcPr>
          <w:p w14:paraId="378AA8AB" w14:textId="77777777" w:rsidR="00FE754B" w:rsidRPr="002505AD" w:rsidRDefault="00FE754B" w:rsidP="00755175">
            <w:pPr>
              <w:pStyle w:val="TAC"/>
              <w:rPr>
                <w:rFonts w:cs="Arial"/>
              </w:rPr>
            </w:pPr>
            <w:r>
              <w:rPr>
                <w:rFonts w:eastAsia="SimSun" w:cs="Arial" w:hint="eastAsia"/>
                <w:lang w:val="en-US" w:eastAsia="zh-CN"/>
              </w:rPr>
              <w:t>+/-2</w:t>
            </w:r>
          </w:p>
        </w:tc>
      </w:tr>
    </w:tbl>
    <w:p w14:paraId="003B49B7" w14:textId="77777777" w:rsidR="00FE754B" w:rsidRPr="002505AD" w:rsidRDefault="00FE754B" w:rsidP="00FE754B"/>
    <w:p w14:paraId="7D87A70D" w14:textId="77777777" w:rsidR="00FE754B" w:rsidRDefault="00FE754B" w:rsidP="00FE754B">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5820990E" w14:textId="77777777" w:rsidR="00FE754B" w:rsidRDefault="00FE754B" w:rsidP="00FE754B">
      <w:pPr>
        <w:rPr>
          <w:rFonts w:eastAsia="SimSun"/>
          <w:lang w:val="en-US" w:eastAsia="zh-TW"/>
        </w:rPr>
      </w:pPr>
      <w:bookmarkStart w:id="75"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75"/>
    <w:p w14:paraId="759C958F" w14:textId="77777777" w:rsidR="00FE754B" w:rsidRDefault="00FE754B" w:rsidP="00FE754B">
      <w:pPr>
        <w:pStyle w:val="TH"/>
        <w:rPr>
          <w:rFonts w:eastAsia="SimSun" w:cs="Arial"/>
        </w:rPr>
      </w:pPr>
      <w:r>
        <w:lastRenderedPageBreak/>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FE754B" w14:paraId="516E7A81" w14:textId="77777777" w:rsidTr="00755175">
        <w:trPr>
          <w:trHeight w:val="187"/>
        </w:trPr>
        <w:tc>
          <w:tcPr>
            <w:tcW w:w="900" w:type="dxa"/>
            <w:tcBorders>
              <w:top w:val="single" w:sz="4" w:space="0" w:color="auto"/>
              <w:left w:val="single" w:sz="4" w:space="0" w:color="auto"/>
              <w:bottom w:val="single" w:sz="4" w:space="0" w:color="auto"/>
              <w:right w:val="single" w:sz="4" w:space="0" w:color="auto"/>
            </w:tcBorders>
            <w:hideMark/>
          </w:tcPr>
          <w:p w14:paraId="1322893C" w14:textId="77777777" w:rsidR="00FE754B" w:rsidRDefault="00FE754B" w:rsidP="00755175">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EF7870F" w14:textId="77777777" w:rsidR="00FE754B" w:rsidRDefault="00FE754B" w:rsidP="00755175">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69051021" w14:textId="77777777" w:rsidR="00FE754B" w:rsidRDefault="00FE754B" w:rsidP="00755175">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0248BF59" w14:textId="77777777" w:rsidR="00FE754B" w:rsidRDefault="00FE754B" w:rsidP="00755175">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3BE16863" w14:textId="77777777" w:rsidR="00FE754B" w:rsidRDefault="00FE754B" w:rsidP="00755175">
            <w:pPr>
              <w:pStyle w:val="TAH"/>
              <w:jc w:val="left"/>
            </w:pPr>
            <w:r>
              <w:t>Maximum power density</w:t>
            </w:r>
          </w:p>
        </w:tc>
      </w:tr>
      <w:tr w:rsidR="00FE754B" w14:paraId="2C0F53F5" w14:textId="77777777" w:rsidTr="00755175">
        <w:trPr>
          <w:trHeight w:val="187"/>
        </w:trPr>
        <w:tc>
          <w:tcPr>
            <w:tcW w:w="900" w:type="dxa"/>
            <w:tcBorders>
              <w:top w:val="single" w:sz="4" w:space="0" w:color="auto"/>
              <w:left w:val="single" w:sz="4" w:space="0" w:color="auto"/>
              <w:bottom w:val="nil"/>
              <w:right w:val="single" w:sz="4" w:space="0" w:color="auto"/>
            </w:tcBorders>
            <w:hideMark/>
          </w:tcPr>
          <w:p w14:paraId="165E7DDC" w14:textId="77777777" w:rsidR="00FE754B" w:rsidRDefault="00FE754B" w:rsidP="00755175">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420F0FFA" w14:textId="77777777" w:rsidR="00FE754B" w:rsidRDefault="00FE754B" w:rsidP="00755175">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56E4C65B" w14:textId="77777777" w:rsidR="00FE754B" w:rsidRDefault="00FE754B" w:rsidP="00755175">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219A776A" w14:textId="77777777" w:rsidR="00FE754B" w:rsidRDefault="00FE754B" w:rsidP="00755175">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DE3D5A1" w14:textId="77777777" w:rsidR="00FE754B" w:rsidRDefault="00FE754B" w:rsidP="00755175">
            <w:pPr>
              <w:pStyle w:val="TAC"/>
              <w:jc w:val="left"/>
            </w:pPr>
            <w:r>
              <w:t>27dBm/4kHz (mean EIRP limit)</w:t>
            </w:r>
          </w:p>
          <w:p w14:paraId="68875D33" w14:textId="3A192EF2" w:rsidR="00FE754B" w:rsidRDefault="00FE754B" w:rsidP="00755175">
            <w:pPr>
              <w:pStyle w:val="TAC"/>
              <w:jc w:val="left"/>
            </w:pPr>
            <w:del w:id="76" w:author="Alexander Sayenko" w:date="2025-05-01T09:45:00Z" w16du:dateUtc="2025-05-01T01:45:00Z">
              <w:r w:rsidDel="00FE754B">
                <w:delText>15dBm/4kHz (peak EIRP limit)</w:delText>
              </w:r>
            </w:del>
          </w:p>
        </w:tc>
      </w:tr>
      <w:tr w:rsidR="00FE754B" w14:paraId="24C17A61" w14:textId="77777777" w:rsidTr="00755175">
        <w:trPr>
          <w:trHeight w:val="187"/>
        </w:trPr>
        <w:tc>
          <w:tcPr>
            <w:tcW w:w="900" w:type="dxa"/>
            <w:tcBorders>
              <w:top w:val="nil"/>
              <w:left w:val="single" w:sz="4" w:space="0" w:color="auto"/>
              <w:bottom w:val="single" w:sz="4" w:space="0" w:color="auto"/>
              <w:right w:val="single" w:sz="4" w:space="0" w:color="auto"/>
            </w:tcBorders>
            <w:vAlign w:val="center"/>
            <w:hideMark/>
          </w:tcPr>
          <w:p w14:paraId="63149D17" w14:textId="77777777" w:rsidR="00FE754B" w:rsidRDefault="00FE754B" w:rsidP="00755175">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28DB7950" w14:textId="77777777" w:rsidR="00FE754B" w:rsidRDefault="00FE754B" w:rsidP="00755175">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06C9B281" w14:textId="77777777" w:rsidR="00FE754B" w:rsidRDefault="00FE754B" w:rsidP="00755175">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02D1BA6F" w14:textId="77777777" w:rsidR="00FE754B" w:rsidRDefault="00FE754B" w:rsidP="00755175">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2E9F74F" w14:textId="77777777" w:rsidR="00FE754B" w:rsidRDefault="00FE754B" w:rsidP="00755175">
            <w:pPr>
              <w:spacing w:after="0"/>
              <w:rPr>
                <w:rFonts w:ascii="Arial" w:hAnsi="Arial"/>
                <w:sz w:val="18"/>
              </w:rPr>
            </w:pPr>
          </w:p>
        </w:tc>
      </w:tr>
    </w:tbl>
    <w:p w14:paraId="2D809C34" w14:textId="77777777" w:rsidR="00FE754B" w:rsidRDefault="00FE754B" w:rsidP="00FE754B">
      <w:pPr>
        <w:rPr>
          <w:rFonts w:eastAsia="SimSun"/>
          <w:lang w:eastAsia="zh-CN"/>
        </w:rPr>
      </w:pPr>
    </w:p>
    <w:p w14:paraId="6148D5A3" w14:textId="77777777" w:rsidR="00FE754B" w:rsidRPr="00CE5E85" w:rsidRDefault="00FE754B" w:rsidP="00804538"/>
    <w:p w14:paraId="68C9CD36" w14:textId="77777777" w:rsidR="001E41F3" w:rsidRDefault="001E41F3">
      <w:pPr>
        <w:rPr>
          <w:noProof/>
        </w:rPr>
      </w:pPr>
    </w:p>
    <w:sectPr w:rsidR="001E41F3"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F2A46" w14:textId="77777777" w:rsidR="009A58E9" w:rsidRDefault="009A58E9">
      <w:r>
        <w:separator/>
      </w:r>
    </w:p>
  </w:endnote>
  <w:endnote w:type="continuationSeparator" w:id="0">
    <w:p w14:paraId="1CEE52F3" w14:textId="77777777" w:rsidR="009A58E9" w:rsidRDefault="009A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D9F81" w14:textId="77777777" w:rsidR="009A58E9" w:rsidRDefault="009A58E9">
      <w:r>
        <w:separator/>
      </w:r>
    </w:p>
  </w:footnote>
  <w:footnote w:type="continuationSeparator" w:id="0">
    <w:p w14:paraId="2D0A740E" w14:textId="77777777" w:rsidR="009A58E9" w:rsidRDefault="009A5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74"/>
    <w:rsid w:val="00070E09"/>
    <w:rsid w:val="00091B08"/>
    <w:rsid w:val="000A6394"/>
    <w:rsid w:val="000B7FED"/>
    <w:rsid w:val="000C038A"/>
    <w:rsid w:val="000C6598"/>
    <w:rsid w:val="000D44B3"/>
    <w:rsid w:val="0011032C"/>
    <w:rsid w:val="00140E7F"/>
    <w:rsid w:val="00145D43"/>
    <w:rsid w:val="00192C46"/>
    <w:rsid w:val="001A08B3"/>
    <w:rsid w:val="001A7B60"/>
    <w:rsid w:val="001B52F0"/>
    <w:rsid w:val="001B7A65"/>
    <w:rsid w:val="001E41F3"/>
    <w:rsid w:val="001F0CB8"/>
    <w:rsid w:val="0021345D"/>
    <w:rsid w:val="0026004D"/>
    <w:rsid w:val="002640DD"/>
    <w:rsid w:val="00275D12"/>
    <w:rsid w:val="00284FEB"/>
    <w:rsid w:val="002860C4"/>
    <w:rsid w:val="002B5741"/>
    <w:rsid w:val="002E350A"/>
    <w:rsid w:val="002E472E"/>
    <w:rsid w:val="00305409"/>
    <w:rsid w:val="00347985"/>
    <w:rsid w:val="003609EF"/>
    <w:rsid w:val="00360C06"/>
    <w:rsid w:val="0036231A"/>
    <w:rsid w:val="00374DD4"/>
    <w:rsid w:val="003A1A24"/>
    <w:rsid w:val="003E1A36"/>
    <w:rsid w:val="00410371"/>
    <w:rsid w:val="004242F1"/>
    <w:rsid w:val="004A4394"/>
    <w:rsid w:val="004B75B7"/>
    <w:rsid w:val="004E27ED"/>
    <w:rsid w:val="005141D9"/>
    <w:rsid w:val="0051580D"/>
    <w:rsid w:val="00547111"/>
    <w:rsid w:val="00592D74"/>
    <w:rsid w:val="005E2C44"/>
    <w:rsid w:val="00621188"/>
    <w:rsid w:val="006257ED"/>
    <w:rsid w:val="00653DE4"/>
    <w:rsid w:val="00665C47"/>
    <w:rsid w:val="00695808"/>
    <w:rsid w:val="006B46FB"/>
    <w:rsid w:val="006B62F0"/>
    <w:rsid w:val="006D61A3"/>
    <w:rsid w:val="006E21FB"/>
    <w:rsid w:val="00792342"/>
    <w:rsid w:val="007977A8"/>
    <w:rsid w:val="007B512A"/>
    <w:rsid w:val="007C2097"/>
    <w:rsid w:val="007D6A07"/>
    <w:rsid w:val="007F7259"/>
    <w:rsid w:val="008040A8"/>
    <w:rsid w:val="0080453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58E9"/>
    <w:rsid w:val="009C79EF"/>
    <w:rsid w:val="009E3297"/>
    <w:rsid w:val="009F734F"/>
    <w:rsid w:val="00A246B6"/>
    <w:rsid w:val="00A47E70"/>
    <w:rsid w:val="00A50CF0"/>
    <w:rsid w:val="00A64FC8"/>
    <w:rsid w:val="00A7671C"/>
    <w:rsid w:val="00A8503A"/>
    <w:rsid w:val="00A96587"/>
    <w:rsid w:val="00AA2CBC"/>
    <w:rsid w:val="00AC0C88"/>
    <w:rsid w:val="00AC5820"/>
    <w:rsid w:val="00AD1CD8"/>
    <w:rsid w:val="00AF34FC"/>
    <w:rsid w:val="00B258BB"/>
    <w:rsid w:val="00B67B97"/>
    <w:rsid w:val="00B968C8"/>
    <w:rsid w:val="00BA1BCB"/>
    <w:rsid w:val="00BA3EC5"/>
    <w:rsid w:val="00BA51D9"/>
    <w:rsid w:val="00BB4FC5"/>
    <w:rsid w:val="00BB5DFC"/>
    <w:rsid w:val="00BD279D"/>
    <w:rsid w:val="00BD6BB8"/>
    <w:rsid w:val="00C05445"/>
    <w:rsid w:val="00C44B4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7024"/>
    <w:rsid w:val="00EB09B7"/>
    <w:rsid w:val="00EE18D4"/>
    <w:rsid w:val="00EE7D7C"/>
    <w:rsid w:val="00F14416"/>
    <w:rsid w:val="00F25D98"/>
    <w:rsid w:val="00F300FB"/>
    <w:rsid w:val="00F84A93"/>
    <w:rsid w:val="00FB6386"/>
    <w:rsid w:val="00FE75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80453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538"/>
    <w:rPr>
      <w:rFonts w:ascii="Arial" w:hAnsi="Arial"/>
      <w:b/>
      <w:lang w:val="en-GB" w:eastAsia="en-US"/>
    </w:rPr>
  </w:style>
  <w:style w:type="character" w:customStyle="1" w:styleId="TACChar">
    <w:name w:val="TAC Char"/>
    <w:link w:val="TAC"/>
    <w:qFormat/>
    <w:rsid w:val="00804538"/>
    <w:rPr>
      <w:rFonts w:ascii="Arial" w:hAnsi="Arial"/>
      <w:sz w:val="18"/>
      <w:lang w:val="en-GB" w:eastAsia="en-US"/>
    </w:rPr>
  </w:style>
  <w:style w:type="character" w:customStyle="1" w:styleId="TAHCar">
    <w:name w:val="TAH Car"/>
    <w:link w:val="TAH"/>
    <w:qFormat/>
    <w:rsid w:val="00804538"/>
    <w:rPr>
      <w:rFonts w:ascii="Arial" w:hAnsi="Arial"/>
      <w:b/>
      <w:sz w:val="18"/>
      <w:lang w:val="en-GB" w:eastAsia="en-US"/>
    </w:rPr>
  </w:style>
  <w:style w:type="character" w:customStyle="1" w:styleId="TANChar">
    <w:name w:val="TAN Char"/>
    <w:link w:val="TAN"/>
    <w:qFormat/>
    <w:rsid w:val="00804538"/>
    <w:rPr>
      <w:rFonts w:ascii="Arial" w:hAnsi="Arial"/>
      <w:sz w:val="18"/>
      <w:lang w:val="en-GB" w:eastAsia="en-US"/>
    </w:rPr>
  </w:style>
  <w:style w:type="paragraph" w:styleId="Revision">
    <w:name w:val="Revision"/>
    <w:hidden/>
    <w:uiPriority w:val="99"/>
    <w:semiHidden/>
    <w:rsid w:val="00804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3</Pages>
  <Words>881</Words>
  <Characters>5025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11</cp:revision>
  <cp:lastPrinted>1899-12-31T23:00:00Z</cp:lastPrinted>
  <dcterms:created xsi:type="dcterms:W3CDTF">2025-05-01T01:38:00Z</dcterms:created>
  <dcterms:modified xsi:type="dcterms:W3CDTF">2025-05-08T08:35:00Z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